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67819B5D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3D0F4E">
              <w:rPr>
                <w:b/>
                <w:sz w:val="24"/>
                <w:szCs w:val="24"/>
                <w:lang w:eastAsia="zh-CN"/>
              </w:rPr>
              <w:t>7362</w:t>
            </w:r>
          </w:p>
          <w:p w14:paraId="65BC2B7D" w14:textId="18A7FCF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August,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3B34C0D4" w:rsidR="0038017D" w:rsidRPr="003D0F4E" w:rsidRDefault="003D0F4E">
                  <w:pPr>
                    <w:spacing w:after="0"/>
                    <w:rPr>
                      <w:rFonts w:ascii="Arial" w:hAnsi="Arial"/>
                      <w:b/>
                      <w:bCs/>
                      <w:sz w:val="28"/>
                      <w:szCs w:val="28"/>
                      <w:lang w:eastAsia="zh-CN"/>
                    </w:rPr>
                  </w:pPr>
                  <w:r w:rsidRPr="003D0F4E">
                    <w:rPr>
                      <w:rFonts w:ascii="Arial" w:hAnsi="Arial"/>
                      <w:b/>
                      <w:bCs/>
                      <w:sz w:val="28"/>
                      <w:szCs w:val="28"/>
                      <w:lang w:eastAsia="zh-CN"/>
                    </w:rPr>
                    <w:t>0129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646125F9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221164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27A95805" w:rsidR="0038017D" w:rsidRDefault="00877105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Ty</w:t>
                  </w:r>
                  <w:r w:rsidR="00C83DEA">
                    <w:rPr>
                      <w:rFonts w:ascii="Arial" w:hAnsi="Arial"/>
                      <w:lang w:val="en-US" w:eastAsia="zh-CN"/>
                    </w:rPr>
                    <w:t>pe</w:t>
                  </w:r>
                  <w:r>
                    <w:rPr>
                      <w:rFonts w:ascii="Arial" w:hAnsi="Arial"/>
                      <w:lang w:val="en-US" w:eastAsia="zh-CN"/>
                    </w:rPr>
                    <w:t>-3 CSS monitoring with</w:t>
                  </w:r>
                  <w:r w:rsidR="008A3182">
                    <w:rPr>
                      <w:rFonts w:ascii="Arial" w:hAnsi="Arial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ascii="Arial" w:hAnsi="Arial"/>
                      <w:lang w:val="en-US" w:eastAsia="zh-CN"/>
                    </w:rPr>
                    <w:t xml:space="preserve">PS-RNTI on primary cell </w:t>
                  </w:r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47DFAB85" w:rsidR="0038017D" w:rsidRDefault="005D4EA3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47A98603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</w:t>
                  </w:r>
                  <w:r w:rsidR="007651D9"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490F06FD" w:rsidR="0038017D" w:rsidRPr="00C83DEA" w:rsidRDefault="006A4182">
                  <w:pPr>
                    <w:spacing w:after="0"/>
                    <w:ind w:left="100"/>
                    <w:rPr>
                      <w:rFonts w:ascii="Arial" w:hAnsi="Arial"/>
                      <w:bCs/>
                    </w:rPr>
                  </w:pPr>
                  <w:r w:rsidRPr="00C83DEA">
                    <w:rPr>
                      <w:rFonts w:ascii="Arial" w:hAnsi="Arial"/>
                      <w:bCs/>
                      <w:lang w:val="en-US"/>
                    </w:rPr>
                    <w:t>NR_UE_pow_sav</w:t>
                  </w:r>
                  <w:r w:rsidR="00C83DEA">
                    <w:rPr>
                      <w:rFonts w:ascii="Arial" w:hAnsi="Arial"/>
                      <w:bCs/>
                      <w:lang w:val="en-US"/>
                    </w:rPr>
                    <w:t>-Core</w:t>
                  </w:r>
                  <w:bookmarkStart w:id="3" w:name="_GoBack"/>
                  <w:bookmarkEnd w:id="3"/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46F86DDF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SimSun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6D3FCD">
                    <w:rPr>
                      <w:rFonts w:ascii="Arial" w:eastAsia="SimSun" w:hAnsi="Arial"/>
                      <w:lang w:val="en-US" w:eastAsia="zh-CN"/>
                    </w:rPr>
                    <w:t>2</w:t>
                  </w:r>
                  <w:r w:rsidR="007651D9">
                    <w:rPr>
                      <w:rFonts w:ascii="Arial" w:eastAsia="SimSun" w:hAnsi="Arial"/>
                      <w:lang w:val="en-US" w:eastAsia="zh-CN"/>
                    </w:rPr>
                    <w:t>6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ADC3E6C" w14:textId="5228FC25" w:rsidR="0038017D" w:rsidRPr="00606EC1" w:rsidRDefault="006A4182" w:rsidP="00606EC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lang w:val="en-US" w:eastAsia="zh-CN"/>
                    </w:rPr>
                  </w:pPr>
                  <w:r w:rsidRPr="006A4182">
                    <w:rPr>
                      <w:rFonts w:eastAsia="SimSun"/>
                      <w:lang w:val="en-US" w:eastAsia="zh-CN"/>
                    </w:rPr>
                    <w:t xml:space="preserve">DCI format 2_6 scrambled by PS-RNTI can be monitored </w:t>
                  </w:r>
                  <w:r>
                    <w:rPr>
                      <w:rFonts w:eastAsia="SimSun"/>
                      <w:lang w:val="en-US" w:eastAsia="zh-CN"/>
                    </w:rPr>
                    <w:t>at primary cell only (PCell for CA and SpCell for DC)</w:t>
                  </w:r>
                  <w:r w:rsidRPr="006A4182">
                    <w:rPr>
                      <w:rFonts w:eastAsia="SimSun"/>
                      <w:lang w:val="en-US" w:eastAsia="zh-CN"/>
                    </w:rPr>
                    <w:t xml:space="preserve">. However, in the paragraph related to Type3-CSS in 38.213 Section 10.1, it is ambiguous whether the PS-RNTI can be monitored in </w:t>
                  </w:r>
                  <w:r>
                    <w:rPr>
                      <w:rFonts w:eastAsia="SimSun"/>
                      <w:lang w:val="en-US" w:eastAsia="zh-CN"/>
                    </w:rPr>
                    <w:t>primary cell</w:t>
                  </w:r>
                  <w:r w:rsidRPr="006A4182">
                    <w:rPr>
                      <w:rFonts w:eastAsia="SimSun"/>
                      <w:lang w:val="en-US" w:eastAsia="zh-CN"/>
                    </w:rPr>
                    <w:t xml:space="preserve"> only or not since PS-RNTI is located wrongly</w:t>
                  </w: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ADD79B6" w14:textId="1175A0FB" w:rsidR="006D3FCD" w:rsidRDefault="006A4182" w:rsidP="00606EC1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DengXian"/>
                      <w:noProof/>
                      <w:lang w:eastAsia="zh-CN"/>
                    </w:rPr>
                    <w:t xml:space="preserve">Locate PS-RNTI to the primary cell only for Type3-CSS.  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Pr="00C83DEA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Pr="00C83DEA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1D5C5CB4" w:rsidR="0038017D" w:rsidRDefault="006D3FC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>Th</w:t>
                  </w:r>
                  <w:r w:rsidR="00AF1409">
                    <w:rPr>
                      <w:rFonts w:eastAsia="DengXian"/>
                      <w:noProof/>
                      <w:lang w:eastAsia="zh-CN"/>
                    </w:rPr>
                    <w:t>e UE behavior is not clear in Type3-CSS when CRC is scrambled by PS-RNTI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41F8B7F3" w:rsidR="0038017D" w:rsidRDefault="006A418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10.</w:t>
                  </w:r>
                  <w:r w:rsidR="00AF1409">
                    <w:rPr>
                      <w:rFonts w:ascii="Arial" w:hAnsi="Arial"/>
                      <w:lang w:val="en-US" w:eastAsia="zh-CN"/>
                    </w:rPr>
                    <w:t>1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A1E5340" w14:textId="3123897E" w:rsidR="0038017D" w:rsidRDefault="008A3182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 w:rsidRPr="00F3074A">
                    <w:rPr>
                      <w:rFonts w:eastAsia="Microsoft YaHei" w:hint="eastAsia"/>
                      <w:lang w:val="en-US" w:eastAsia="zh-CN"/>
                    </w:rPr>
                    <w:t>The CR clarif</w:t>
                  </w:r>
                  <w:r w:rsidR="00AF1409">
                    <w:rPr>
                      <w:rFonts w:eastAsia="Microsoft YaHei"/>
                      <w:lang w:val="en-US" w:eastAsia="zh-CN"/>
                    </w:rPr>
                    <w:t>ies</w:t>
                  </w:r>
                  <w:r w:rsidRPr="00F3074A">
                    <w:rPr>
                      <w:rFonts w:eastAsia="Microsoft YaHei" w:hint="eastAsia"/>
                      <w:lang w:val="en-US" w:eastAsia="zh-CN"/>
                    </w:rPr>
                    <w:t xml:space="preserve"> the UE </w:t>
                  </w:r>
                  <w:r w:rsidR="00AF1409">
                    <w:rPr>
                      <w:rFonts w:eastAsia="Microsoft YaHei"/>
                      <w:lang w:val="en-US" w:eastAsia="zh-CN"/>
                    </w:rPr>
                    <w:t xml:space="preserve">behavior of Type3-CSS PDCCH monitoring with CRC scrambled by PS-RNTI only at primary cell (PCell for CA and SpCell for DC).  The current specification incorrect specifies the PS-RNTI could have Type3-CSS PDCCH monitoring at any cell.  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14:paraId="31B5F2D1" w14:textId="77777777" w:rsidR="006A4182" w:rsidRPr="006A4182" w:rsidRDefault="006A4182" w:rsidP="006A4182">
      <w:pPr>
        <w:keepNext/>
        <w:keepLines/>
        <w:spacing w:before="180"/>
        <w:ind w:left="850" w:hanging="850"/>
        <w:outlineLvl w:val="1"/>
        <w:rPr>
          <w:rFonts w:ascii="Arial" w:eastAsia="Batang" w:hAnsi="Arial"/>
          <w:sz w:val="32"/>
        </w:rPr>
      </w:pPr>
      <w:bookmarkStart w:id="5" w:name="_Toc12021486"/>
      <w:bookmarkStart w:id="6" w:name="_Toc20311598"/>
      <w:bookmarkStart w:id="7" w:name="_Toc26719423"/>
      <w:bookmarkStart w:id="8" w:name="_Toc29894858"/>
      <w:bookmarkStart w:id="9" w:name="_Toc29899157"/>
      <w:bookmarkStart w:id="10" w:name="_Toc29899575"/>
      <w:bookmarkStart w:id="11" w:name="_Toc29917312"/>
      <w:bookmarkStart w:id="12" w:name="_Toc36498186"/>
      <w:bookmarkStart w:id="13" w:name="_Toc45699213"/>
      <w:bookmarkStart w:id="14" w:name="_Ref491451763"/>
      <w:bookmarkStart w:id="15" w:name="_Ref491466492"/>
      <w:bookmarkEnd w:id="4"/>
      <w:r w:rsidRPr="006A4182">
        <w:rPr>
          <w:rFonts w:ascii="Arial" w:eastAsia="Batang" w:hAnsi="Arial"/>
          <w:sz w:val="32"/>
        </w:rPr>
        <w:lastRenderedPageBreak/>
        <w:t>10</w:t>
      </w:r>
      <w:r w:rsidRPr="006A4182">
        <w:rPr>
          <w:rFonts w:ascii="Arial" w:eastAsia="Batang" w:hAnsi="Arial" w:hint="eastAsia"/>
          <w:sz w:val="32"/>
        </w:rPr>
        <w:t>.1</w:t>
      </w:r>
      <w:r w:rsidRPr="006A4182">
        <w:rPr>
          <w:rFonts w:ascii="Arial" w:eastAsia="Batang" w:hAnsi="Arial" w:hint="eastAsia"/>
          <w:sz w:val="32"/>
        </w:rPr>
        <w:tab/>
      </w:r>
      <w:r w:rsidRPr="006A4182">
        <w:rPr>
          <w:rFonts w:ascii="Arial" w:eastAsia="Batang" w:hAnsi="Arial"/>
          <w:sz w:val="32"/>
        </w:rPr>
        <w:t>UE procedure for determining physical downlink control channel assignment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A4182">
        <w:rPr>
          <w:rFonts w:ascii="Arial" w:eastAsia="Batang" w:hAnsi="Arial"/>
          <w:sz w:val="32"/>
        </w:rPr>
        <w:t xml:space="preserve"> </w:t>
      </w:r>
      <w:bookmarkEnd w:id="14"/>
      <w:bookmarkEnd w:id="15"/>
    </w:p>
    <w:p w14:paraId="2C311428" w14:textId="77777777" w:rsidR="006A4182" w:rsidRPr="006A4182" w:rsidRDefault="006A4182" w:rsidP="006A4182">
      <w:pPr>
        <w:rPr>
          <w:rFonts w:eastAsia="SimSun"/>
        </w:rPr>
      </w:pPr>
      <w:r w:rsidRPr="006A4182">
        <w:rPr>
          <w:rFonts w:eastAsia="SimSun"/>
        </w:rPr>
        <w:t>A set of PDCCH candidates for a UE to monitor is defined in terms of PDCCH search space sets. A search space set can be a CSS set or a USS set. A UE monitors PDCCH candidates in one or more of the following search spaces sets</w:t>
      </w:r>
    </w:p>
    <w:p w14:paraId="71DF04A7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Type0-PDCCH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lang w:val="x-none"/>
        </w:rPr>
        <w:t>pdcch-ConfigSIB1</w:t>
      </w:r>
      <w:r w:rsidRPr="006A4182">
        <w:rPr>
          <w:rFonts w:eastAsia="SimSun"/>
          <w:lang w:val="en-US"/>
        </w:rPr>
        <w:t xml:space="preserve"> </w:t>
      </w:r>
      <w:r w:rsidRPr="006A4182">
        <w:rPr>
          <w:rFonts w:eastAsia="MS Mincho"/>
          <w:lang w:val="x-none"/>
        </w:rPr>
        <w:t xml:space="preserve">in </w:t>
      </w:r>
      <w:r w:rsidRPr="006A4182">
        <w:rPr>
          <w:rFonts w:eastAsia="SimSun"/>
          <w:i/>
          <w:lang w:val="en-US"/>
        </w:rPr>
        <w:t>MIB</w:t>
      </w:r>
      <w:r w:rsidRPr="006A4182">
        <w:rPr>
          <w:rFonts w:eastAsia="SimSun"/>
          <w:lang w:val="en-US" w:eastAsia="x-none"/>
        </w:rPr>
        <w:t xml:space="preserve"> or by </w:t>
      </w:r>
      <w:r w:rsidRPr="006A4182">
        <w:rPr>
          <w:rFonts w:eastAsia="SimSun"/>
          <w:i/>
          <w:iCs/>
          <w:lang w:val="en-US" w:eastAsia="x-none"/>
        </w:rPr>
        <w:t xml:space="preserve">searchSpaceSIB1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PDCCH-ConfigCommon</w:t>
      </w:r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lang w:val="en-US"/>
        </w:rPr>
        <w:t xml:space="preserve">or by </w:t>
      </w:r>
      <w:r w:rsidRPr="006A4182">
        <w:rPr>
          <w:rFonts w:eastAsia="SimSun"/>
          <w:i/>
          <w:lang w:val="en-US" w:eastAsia="x-none"/>
        </w:rPr>
        <w:t>searchSpaceZero</w:t>
      </w:r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PDCCH-ConfigCommon</w:t>
      </w:r>
      <w:r w:rsidRPr="006A4182">
        <w:rPr>
          <w:rFonts w:eastAsia="SimSun"/>
          <w:lang w:val="x-none"/>
        </w:rPr>
        <w:t xml:space="preserve"> for a DCI format with CRC scrambled by a SI-RNTI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  <w:r w:rsidRPr="006A4182">
        <w:rPr>
          <w:rFonts w:eastAsia="SimSun"/>
          <w:lang w:val="en-US"/>
        </w:rPr>
        <w:t xml:space="preserve"> of the MCG</w:t>
      </w:r>
    </w:p>
    <w:p w14:paraId="13C2731E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Type0A-PDCCH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iCs/>
          <w:lang w:val="en-US" w:eastAsia="x-none"/>
        </w:rPr>
        <w:t>searchSpaceOtherSystemInformation</w:t>
      </w:r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PDCCH-ConfigCommon</w:t>
      </w:r>
      <w:r w:rsidRPr="006A4182">
        <w:rPr>
          <w:rFonts w:eastAsia="SimSun"/>
          <w:lang w:val="x-none"/>
        </w:rPr>
        <w:t xml:space="preserve"> for a DCI format with CRC scrambled by a SI-RNTI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  <w:r w:rsidRPr="006A4182">
        <w:rPr>
          <w:rFonts w:eastAsia="SimSun"/>
          <w:lang w:val="en-US"/>
        </w:rPr>
        <w:t xml:space="preserve"> of the MCG</w:t>
      </w:r>
    </w:p>
    <w:p w14:paraId="25C70C1C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Type1-PDCCH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iCs/>
          <w:lang w:val="en-US" w:eastAsia="x-none"/>
        </w:rPr>
        <w:t>ra-SearchSpace</w:t>
      </w:r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PDCCH-ConfigCommon</w:t>
      </w:r>
      <w:r w:rsidRPr="006A4182">
        <w:rPr>
          <w:rFonts w:eastAsia="SimSun"/>
          <w:lang w:val="x-none"/>
        </w:rPr>
        <w:t xml:space="preserve"> for a DCI format with CRC scrambled by a RA-RNTI, a MsgB-RNTI, or a TC-RNTI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</w:p>
    <w:p w14:paraId="60284937" w14:textId="77777777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Type2-PDCCH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iCs/>
          <w:lang w:val="en-US" w:eastAsia="x-none"/>
        </w:rPr>
        <w:t>pagingSearchSpace</w:t>
      </w:r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iCs/>
          <w:lang w:val="en-US" w:eastAsia="x-none"/>
        </w:rPr>
        <w:t xml:space="preserve">in </w:t>
      </w:r>
      <w:r w:rsidRPr="006A4182">
        <w:rPr>
          <w:rFonts w:eastAsia="SimSun"/>
          <w:i/>
          <w:iCs/>
          <w:lang w:val="en-US" w:eastAsia="x-none"/>
        </w:rPr>
        <w:t>PDCCH-ConfigCommon</w:t>
      </w:r>
      <w:r w:rsidRPr="006A4182">
        <w:rPr>
          <w:rFonts w:eastAsia="SimSun"/>
          <w:lang w:val="x-none"/>
        </w:rPr>
        <w:t xml:space="preserve"> for a DCI format with CRC scrambled by a P-RNTI on </w:t>
      </w:r>
      <w:r w:rsidRPr="006A4182">
        <w:rPr>
          <w:rFonts w:eastAsia="SimSun"/>
          <w:lang w:val="en-US"/>
        </w:rPr>
        <w:t>the</w:t>
      </w:r>
      <w:r w:rsidRPr="006A4182">
        <w:rPr>
          <w:rFonts w:eastAsia="SimSun"/>
          <w:lang w:val="x-none"/>
        </w:rPr>
        <w:t xml:space="preserve"> primary cell</w:t>
      </w:r>
      <w:r w:rsidRPr="006A4182">
        <w:rPr>
          <w:rFonts w:eastAsia="SimSun"/>
          <w:lang w:val="en-US"/>
        </w:rPr>
        <w:t xml:space="preserve"> of the MCG</w:t>
      </w:r>
    </w:p>
    <w:p w14:paraId="048DA1EB" w14:textId="6BE105EB" w:rsidR="006A4182" w:rsidRPr="006A4182" w:rsidRDefault="006A4182" w:rsidP="006A4182">
      <w:pPr>
        <w:ind w:left="568" w:hanging="284"/>
        <w:rPr>
          <w:rFonts w:eastAsia="SimSun"/>
          <w:lang w:val="x-none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Type3-PDCCH CSS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iCs/>
          <w:lang w:val="en-US" w:eastAsia="x-none"/>
        </w:rPr>
        <w:t>SearchSpace</w:t>
      </w:r>
      <w:r w:rsidRPr="006A4182">
        <w:rPr>
          <w:rFonts w:eastAsia="SimSun"/>
          <w:lang w:val="en-US" w:eastAsia="x-none"/>
        </w:rPr>
        <w:t xml:space="preserve"> in </w:t>
      </w:r>
      <w:r w:rsidRPr="006A4182">
        <w:rPr>
          <w:rFonts w:eastAsia="SimSun"/>
          <w:i/>
          <w:iCs/>
          <w:lang w:val="en-US" w:eastAsia="x-none"/>
        </w:rPr>
        <w:t>PDCCH-Config</w:t>
      </w:r>
      <w:r w:rsidRPr="006A4182">
        <w:rPr>
          <w:rFonts w:eastAsia="SimSun"/>
          <w:lang w:val="en-US" w:eastAsia="x-none"/>
        </w:rPr>
        <w:t xml:space="preserve"> with </w:t>
      </w:r>
      <w:r w:rsidRPr="006A4182">
        <w:rPr>
          <w:rFonts w:eastAsia="SimSun"/>
          <w:i/>
          <w:iCs/>
          <w:lang w:val="en-US" w:eastAsia="x-none"/>
        </w:rPr>
        <w:t>searchSpaceType</w:t>
      </w:r>
      <w:r w:rsidRPr="006A4182">
        <w:rPr>
          <w:rFonts w:eastAsia="SimSun"/>
          <w:lang w:val="en-US" w:eastAsia="x-none"/>
        </w:rPr>
        <w:t xml:space="preserve"> = </w:t>
      </w:r>
      <w:r w:rsidRPr="006A4182">
        <w:rPr>
          <w:rFonts w:eastAsia="SimSun"/>
          <w:i/>
          <w:iCs/>
          <w:lang w:val="en-US" w:eastAsia="x-none"/>
        </w:rPr>
        <w:t>common</w:t>
      </w:r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lang w:val="x-none"/>
        </w:rPr>
        <w:t>for DCI format</w:t>
      </w:r>
      <w:r w:rsidRPr="006A4182">
        <w:rPr>
          <w:rFonts w:eastAsia="SimSun"/>
          <w:lang w:val="en-US"/>
        </w:rPr>
        <w:t>s</w:t>
      </w:r>
      <w:r w:rsidRPr="006A4182">
        <w:rPr>
          <w:rFonts w:eastAsia="SimSun"/>
          <w:lang w:val="x-none"/>
        </w:rPr>
        <w:t xml:space="preserve"> with CRC scrambled by INT-RNTI, SFI-RNTI, TPC-PUSCH-RNTI, TPC-PUCCH-RNTI, TPC-SRS-RNTI</w:t>
      </w:r>
      <w:r w:rsidRPr="006A4182">
        <w:rPr>
          <w:rFonts w:eastAsia="SimSun"/>
          <w:lang w:val="en-US"/>
        </w:rPr>
        <w:t xml:space="preserve">, </w:t>
      </w:r>
      <w:ins w:id="16" w:author="Fang-Chen Cheng" w:date="2020-08-26T20:52:00Z">
        <w:r>
          <w:rPr>
            <w:rFonts w:eastAsia="SimSun"/>
            <w:lang w:val="en-US"/>
          </w:rPr>
          <w:t xml:space="preserve">or </w:t>
        </w:r>
      </w:ins>
      <w:r w:rsidRPr="006A4182">
        <w:rPr>
          <w:rFonts w:eastAsia="SimSun"/>
          <w:lang w:val="en-US"/>
        </w:rPr>
        <w:t>CI-RNTI</w:t>
      </w:r>
      <w:del w:id="17" w:author="Fang-Chen Cheng" w:date="2020-08-26T20:54:00Z">
        <w:r w:rsidRPr="006A4182" w:rsidDel="00AF1409">
          <w:rPr>
            <w:rFonts w:eastAsia="SimSun"/>
            <w:lang w:val="x-none"/>
          </w:rPr>
          <w:delText>, or PS-RNTI</w:delText>
        </w:r>
      </w:del>
      <w:r w:rsidRPr="006A4182">
        <w:rPr>
          <w:rFonts w:eastAsia="SimSun"/>
          <w:strike/>
          <w:vertAlign w:val="subscript"/>
          <w:lang w:val="en-US"/>
        </w:rPr>
        <w:t xml:space="preserve"> </w:t>
      </w:r>
      <w:r w:rsidRPr="006A4182">
        <w:rPr>
          <w:rFonts w:eastAsia="SimSun"/>
          <w:lang w:val="en-US"/>
        </w:rPr>
        <w:t>and</w:t>
      </w:r>
      <w:r w:rsidRPr="006A4182">
        <w:rPr>
          <w:rFonts w:eastAsia="SimSun"/>
          <w:lang w:val="x-none"/>
        </w:rPr>
        <w:t xml:space="preserve">, </w:t>
      </w:r>
      <w:r w:rsidRPr="006A4182">
        <w:rPr>
          <w:rFonts w:eastAsia="SimSun"/>
          <w:lang w:val="en-US"/>
        </w:rPr>
        <w:t>only for the primary cell,</w:t>
      </w:r>
      <w:r w:rsidRPr="006A4182">
        <w:rPr>
          <w:rFonts w:eastAsia="SimSun"/>
          <w:lang w:val="x-none"/>
        </w:rPr>
        <w:t xml:space="preserve"> C-RNTI, </w:t>
      </w:r>
      <w:r w:rsidRPr="006A4182">
        <w:rPr>
          <w:rFonts w:eastAsia="SimSun"/>
          <w:lang w:val="en-US"/>
        </w:rPr>
        <w:t xml:space="preserve">MCS-C-RNTI, </w:t>
      </w:r>
      <w:del w:id="18" w:author="Fang-Chen Cheng" w:date="2020-08-26T20:54:00Z">
        <w:r w:rsidRPr="006A4182" w:rsidDel="00AF1409">
          <w:rPr>
            <w:rFonts w:eastAsia="SimSun"/>
            <w:lang w:val="x-none"/>
          </w:rPr>
          <w:delText>or</w:delText>
        </w:r>
        <w:r w:rsidR="00AF1409" w:rsidDel="00AF1409">
          <w:rPr>
            <w:rFonts w:eastAsia="SimSun"/>
            <w:lang w:val="en-US"/>
          </w:rPr>
          <w:delText xml:space="preserve"> </w:delText>
        </w:r>
      </w:del>
      <w:r w:rsidRPr="006A4182">
        <w:rPr>
          <w:rFonts w:eastAsia="SimSun"/>
          <w:lang w:val="x-none"/>
        </w:rPr>
        <w:t>CS-RNTI(s)</w:t>
      </w:r>
      <w:r w:rsidRPr="006A4182">
        <w:rPr>
          <w:rFonts w:eastAsia="SimSun"/>
          <w:lang w:val="en-US"/>
        </w:rPr>
        <w:t>,</w:t>
      </w:r>
      <w:r w:rsidRPr="006A4182">
        <w:rPr>
          <w:rFonts w:eastAsia="SimSun"/>
          <w:lang w:val="x-none"/>
        </w:rPr>
        <w:t xml:space="preserve"> </w:t>
      </w:r>
      <w:ins w:id="19" w:author="Fang-Chen Cheng" w:date="2020-08-26T20:53:00Z">
        <w:r w:rsidR="00AF1409" w:rsidRPr="00AF1409">
          <w:rPr>
            <w:rFonts w:eastAsia="SimSun"/>
            <w:lang w:val="x-none"/>
          </w:rPr>
          <w:t xml:space="preserve">or PS-RNTI </w:t>
        </w:r>
      </w:ins>
      <w:r w:rsidRPr="006A4182">
        <w:rPr>
          <w:rFonts w:eastAsia="SimSun"/>
          <w:lang w:val="x-none"/>
        </w:rPr>
        <w:t>and</w:t>
      </w:r>
    </w:p>
    <w:p w14:paraId="108C4C47" w14:textId="48896D2B" w:rsidR="006A4182" w:rsidRDefault="006A4182" w:rsidP="006A4182">
      <w:pPr>
        <w:spacing w:beforeLines="50" w:before="120" w:afterLines="50" w:after="120"/>
        <w:rPr>
          <w:rFonts w:eastAsia="SimSun"/>
          <w:color w:val="FF0000"/>
          <w:sz w:val="32"/>
          <w:szCs w:val="32"/>
          <w:lang w:val="en-US" w:eastAsia="zh-CN"/>
        </w:rPr>
      </w:pPr>
      <w:r w:rsidRPr="006A4182">
        <w:rPr>
          <w:rFonts w:eastAsia="SimSun"/>
          <w:lang w:val="x-none"/>
        </w:rPr>
        <w:t>-</w:t>
      </w:r>
      <w:r w:rsidRPr="006A4182">
        <w:rPr>
          <w:rFonts w:eastAsia="SimSun"/>
          <w:lang w:val="x-none"/>
        </w:rPr>
        <w:tab/>
        <w:t xml:space="preserve">a USS </w:t>
      </w:r>
      <w:r w:rsidRPr="006A4182">
        <w:rPr>
          <w:rFonts w:eastAsia="SimSun"/>
          <w:lang w:val="en-US"/>
        </w:rPr>
        <w:t xml:space="preserve">set </w:t>
      </w:r>
      <w:r w:rsidRPr="006A4182">
        <w:rPr>
          <w:rFonts w:eastAsia="SimSun"/>
          <w:lang w:val="en-US" w:eastAsia="x-none"/>
        </w:rPr>
        <w:t xml:space="preserve">configured by </w:t>
      </w:r>
      <w:r w:rsidRPr="006A4182">
        <w:rPr>
          <w:rFonts w:eastAsia="SimSun"/>
          <w:i/>
          <w:iCs/>
          <w:lang w:val="en-US" w:eastAsia="x-none"/>
        </w:rPr>
        <w:t>SearchSpace</w:t>
      </w:r>
      <w:r w:rsidRPr="006A4182">
        <w:rPr>
          <w:rFonts w:eastAsia="SimSun"/>
          <w:lang w:val="en-US" w:eastAsia="x-none"/>
        </w:rPr>
        <w:t xml:space="preserve"> in </w:t>
      </w:r>
      <w:r w:rsidRPr="006A4182">
        <w:rPr>
          <w:rFonts w:eastAsia="SimSun"/>
          <w:i/>
          <w:iCs/>
          <w:lang w:val="en-US" w:eastAsia="x-none"/>
        </w:rPr>
        <w:t>PDCCH-Config</w:t>
      </w:r>
      <w:r w:rsidRPr="006A4182">
        <w:rPr>
          <w:rFonts w:eastAsia="SimSun"/>
          <w:lang w:val="en-US" w:eastAsia="x-none"/>
        </w:rPr>
        <w:t xml:space="preserve"> with </w:t>
      </w:r>
      <w:r w:rsidRPr="006A4182">
        <w:rPr>
          <w:rFonts w:eastAsia="SimSun"/>
          <w:i/>
          <w:iCs/>
          <w:lang w:val="en-US" w:eastAsia="x-none"/>
        </w:rPr>
        <w:t>searchSpaceType</w:t>
      </w:r>
      <w:r w:rsidRPr="006A4182">
        <w:rPr>
          <w:rFonts w:eastAsia="SimSun"/>
          <w:lang w:val="en-US" w:eastAsia="x-none"/>
        </w:rPr>
        <w:t xml:space="preserve"> = </w:t>
      </w:r>
      <w:r w:rsidRPr="006A4182">
        <w:rPr>
          <w:rFonts w:eastAsia="SimSun"/>
          <w:i/>
          <w:lang w:val="x-none"/>
        </w:rPr>
        <w:t>ue-Specific</w:t>
      </w:r>
      <w:r w:rsidRPr="006A4182">
        <w:rPr>
          <w:rFonts w:eastAsia="SimSun"/>
          <w:lang w:val="en-US" w:eastAsia="x-none"/>
        </w:rPr>
        <w:t xml:space="preserve"> </w:t>
      </w:r>
      <w:r w:rsidRPr="006A4182">
        <w:rPr>
          <w:rFonts w:eastAsia="SimSun"/>
          <w:lang w:val="x-none"/>
        </w:rPr>
        <w:t>for DCI format</w:t>
      </w:r>
      <w:r w:rsidRPr="006A4182">
        <w:rPr>
          <w:rFonts w:eastAsia="SimSun"/>
          <w:lang w:val="en-US"/>
        </w:rPr>
        <w:t>s</w:t>
      </w:r>
      <w:r w:rsidRPr="006A4182">
        <w:rPr>
          <w:rFonts w:eastAsia="SimSun"/>
          <w:lang w:val="x-none"/>
        </w:rPr>
        <w:t xml:space="preserve"> with CRC scrambled by C-RNTI</w:t>
      </w:r>
      <w:r w:rsidRPr="006A4182">
        <w:rPr>
          <w:rFonts w:eastAsia="SimSun"/>
          <w:lang w:val="en-US"/>
        </w:rPr>
        <w:t>,</w:t>
      </w:r>
      <w:r w:rsidRPr="006A4182">
        <w:rPr>
          <w:rFonts w:eastAsia="SimSun"/>
          <w:lang w:val="x-none"/>
        </w:rPr>
        <w:t xml:space="preserve"> </w:t>
      </w:r>
      <w:r w:rsidRPr="006A4182">
        <w:rPr>
          <w:rFonts w:eastAsia="SimSun"/>
          <w:lang w:val="en-US"/>
        </w:rPr>
        <w:t xml:space="preserve">MCS-C-RNTI, SP-CSI-RNTI, </w:t>
      </w:r>
      <w:r w:rsidRPr="006A4182">
        <w:rPr>
          <w:rFonts w:eastAsia="SimSun"/>
          <w:lang w:val="x-none"/>
        </w:rPr>
        <w:t>CS-RNTI(s)</w:t>
      </w:r>
      <w:r w:rsidRPr="006A4182">
        <w:rPr>
          <w:rFonts w:eastAsia="SimSun"/>
          <w:lang w:val="en-US"/>
        </w:rPr>
        <w:t>,</w:t>
      </w:r>
      <w:r w:rsidRPr="006A4182">
        <w:rPr>
          <w:rFonts w:eastAsia="SimSun"/>
          <w:lang w:val="x-none" w:eastAsia="zh-CN"/>
        </w:rPr>
        <w:t xml:space="preserve"> SL</w:t>
      </w:r>
      <w:r w:rsidRPr="006A4182">
        <w:rPr>
          <w:rFonts w:eastAsia="SimSun" w:hint="eastAsia"/>
          <w:lang w:val="x-none" w:eastAsia="zh-CN"/>
        </w:rPr>
        <w:t>-RNTI</w:t>
      </w:r>
      <w:r w:rsidRPr="006A4182">
        <w:rPr>
          <w:rFonts w:eastAsia="SimSun"/>
          <w:lang w:val="x-none" w:eastAsia="zh-CN"/>
        </w:rPr>
        <w:t xml:space="preserve">, </w:t>
      </w:r>
      <w:r w:rsidRPr="006A4182">
        <w:rPr>
          <w:rFonts w:eastAsia="SimSun"/>
          <w:lang w:val="x-none"/>
        </w:rPr>
        <w:t>SL-CS-RNTI</w:t>
      </w:r>
      <w:r w:rsidRPr="006A4182">
        <w:rPr>
          <w:rFonts w:eastAsia="SimSun"/>
          <w:lang w:val="en-US"/>
        </w:rPr>
        <w:t xml:space="preserve">, or </w:t>
      </w:r>
      <w:r w:rsidRPr="006A4182">
        <w:rPr>
          <w:rFonts w:eastAsia="SimSun"/>
          <w:lang w:val="en-US" w:eastAsia="ja-JP"/>
        </w:rPr>
        <w:t>SL-</w:t>
      </w:r>
      <w:r w:rsidRPr="006A4182">
        <w:rPr>
          <w:rFonts w:eastAsia="SimSun" w:hint="eastAsia"/>
          <w:lang w:val="en-US" w:eastAsia="zh-CN"/>
        </w:rPr>
        <w:t>L-CS</w:t>
      </w:r>
      <w:r w:rsidRPr="006A4182">
        <w:rPr>
          <w:rFonts w:eastAsia="SimSun"/>
          <w:lang w:val="en-US" w:eastAsia="ja-JP"/>
        </w:rPr>
        <w:t>-RNTI</w:t>
      </w:r>
      <w:r w:rsidRPr="006A4182">
        <w:rPr>
          <w:rFonts w:eastAsia="SimSun"/>
          <w:lang w:val="x-none"/>
        </w:rPr>
        <w:t>.</w:t>
      </w:r>
    </w:p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94FA0" w14:textId="77777777" w:rsidR="006D1531" w:rsidRDefault="006D1531">
      <w:pPr>
        <w:spacing w:after="0"/>
      </w:pPr>
      <w:r>
        <w:separator/>
      </w:r>
    </w:p>
  </w:endnote>
  <w:endnote w:type="continuationSeparator" w:id="0">
    <w:p w14:paraId="09CEF342" w14:textId="77777777" w:rsidR="006D1531" w:rsidRDefault="006D15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SimHei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5EA11" w14:textId="77777777" w:rsidR="006D1531" w:rsidRDefault="006D1531">
      <w:pPr>
        <w:spacing w:after="0"/>
      </w:pPr>
      <w:r>
        <w:separator/>
      </w:r>
    </w:p>
  </w:footnote>
  <w:footnote w:type="continuationSeparator" w:id="0">
    <w:p w14:paraId="3ECD3E73" w14:textId="77777777" w:rsidR="006D1531" w:rsidRDefault="006D15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0F4E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4EA3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1531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41B6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DEA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D156AE-A883-47DA-88BC-7E2C04D9B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MCC:CR0092r1</cp:lastModifiedBy>
  <cp:revision>3</cp:revision>
  <dcterms:created xsi:type="dcterms:W3CDTF">2020-08-27T19:44:00Z</dcterms:created>
  <dcterms:modified xsi:type="dcterms:W3CDTF">2020-09-04T12:17:00Z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